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C47A9" w14:textId="02868B7F" w:rsidR="003037AE" w:rsidRPr="00221571" w:rsidRDefault="003037AE" w:rsidP="009815C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426394" w:rsidRPr="00426394">
        <w:rPr>
          <w:rFonts w:cs="Arial"/>
          <w:b/>
          <w:noProof/>
          <w:sz w:val="24"/>
          <w:szCs w:val="24"/>
        </w:rPr>
        <w:t>C1-237797</w:t>
      </w:r>
    </w:p>
    <w:p w14:paraId="5435E3ED" w14:textId="7EA23EF4" w:rsidR="003037AE" w:rsidRPr="00426394" w:rsidRDefault="003037AE" w:rsidP="0042639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1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426394" w:rsidRPr="00221571">
        <w:rPr>
          <w:rFonts w:cs="Arial"/>
          <w:b/>
          <w:i/>
          <w:noProof/>
          <w:sz w:val="24"/>
          <w:szCs w:val="24"/>
        </w:rPr>
        <w:tab/>
      </w:r>
      <w:r w:rsidR="00426394" w:rsidRPr="00426394">
        <w:rPr>
          <w:rFonts w:cs="Arial"/>
          <w:b/>
          <w:noProof/>
          <w:sz w:val="21"/>
          <w:szCs w:val="24"/>
        </w:rPr>
        <w:t>was C1-237458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D897E" w:rsidR="001E41F3" w:rsidRPr="00410371" w:rsidRDefault="00715705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715705">
              <w:rPr>
                <w:b/>
                <w:noProof/>
                <w:sz w:val="28"/>
                <w:lang w:eastAsia="zh-CN"/>
              </w:rPr>
              <w:t>5761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18FE1" w:rsidR="001E41F3" w:rsidRPr="00410371" w:rsidRDefault="00426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5A663" w:rsidR="001E41F3" w:rsidRPr="00410371" w:rsidRDefault="00E66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5A3CBD">
              <w:rPr>
                <w:b/>
                <w:noProof/>
                <w:sz w:val="28"/>
              </w:rPr>
              <w:t>.</w:t>
            </w:r>
            <w:r w:rsidR="007452D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05B8C3" w:rsidR="00F25D98" w:rsidRDefault="009A0E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4DC3" w:rsidR="00F25D98" w:rsidRDefault="00B84A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761A1" w:rsidR="001E41F3" w:rsidRDefault="009A0EC6" w:rsidP="0084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NS-AoS of</w:t>
            </w:r>
            <w:r w:rsidR="0084637D">
              <w:rPr>
                <w:noProof/>
                <w:lang w:eastAsia="zh-CN"/>
              </w:rPr>
              <w:t xml:space="preserve"> a</w:t>
            </w:r>
            <w:r w:rsidR="00E668AE">
              <w:rPr>
                <w:noProof/>
                <w:lang w:eastAsia="zh-CN"/>
              </w:rPr>
              <w:t xml:space="preserve">lternative </w:t>
            </w:r>
            <w:r w:rsidR="0084637D">
              <w:rPr>
                <w:noProof/>
                <w:lang w:eastAsia="zh-CN"/>
              </w:rPr>
              <w:t>S-</w:t>
            </w:r>
            <w:r w:rsidR="00E668AE">
              <w:rPr>
                <w:noProof/>
                <w:lang w:eastAsia="zh-CN"/>
              </w:rPr>
              <w:t>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FA94B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9D1684">
              <w:rPr>
                <w:rFonts w:hint="eastAsia"/>
                <w:noProof/>
                <w:lang w:eastAsia="zh-CN"/>
              </w:rPr>
              <w:t>,</w:t>
            </w:r>
            <w:r w:rsidR="008F15B4" w:rsidRPr="00D27B9A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4D80F" w:rsidR="001E41F3" w:rsidRDefault="008F1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</w:t>
            </w:r>
            <w:r w:rsidR="00E70983">
              <w:t>-</w:t>
            </w:r>
            <w:r w:rsidR="00426394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445DC" w14:textId="5ECE05A5" w:rsidR="00F2471E" w:rsidRDefault="00166376" w:rsidP="00166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15F2F">
              <w:rPr>
                <w:noProof/>
                <w:lang w:eastAsia="zh-CN"/>
              </w:rPr>
              <w:t xml:space="preserve">TS 23.501 clause </w:t>
            </w:r>
            <w:r w:rsidR="00C15F2F" w:rsidRPr="00C15F2F">
              <w:rPr>
                <w:noProof/>
                <w:lang w:eastAsia="zh-CN"/>
              </w:rPr>
              <w:t>5.</w:t>
            </w:r>
            <w:r w:rsidR="009A0EC6">
              <w:rPr>
                <w:noProof/>
                <w:lang w:eastAsia="zh-CN"/>
              </w:rPr>
              <w:t>15.19</w:t>
            </w:r>
            <w:r>
              <w:rPr>
                <w:noProof/>
                <w:lang w:eastAsia="zh-CN"/>
              </w:rPr>
              <w:t>, it specifies the following:</w:t>
            </w:r>
          </w:p>
          <w:p w14:paraId="3CAF6888" w14:textId="01D52806" w:rsidR="009A0EC6" w:rsidRPr="009A0EC6" w:rsidRDefault="00166376" w:rsidP="009A0EC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9A0EC6" w:rsidRPr="009A0EC6">
              <w:rPr>
                <w:rFonts w:ascii="Times New Roman" w:hAnsi="Times New Roman"/>
                <w:i/>
                <w:noProof/>
                <w:lang w:eastAsia="zh-CN"/>
              </w:rPr>
              <w:t>The network slice associated with the Alternative S-NSSAI is assumed in this specification to have NS-AoS to be covering at least the NS-AoS</w:t>
            </w:r>
            <w:r w:rsidR="009A0EC6">
              <w:rPr>
                <w:rFonts w:ascii="Times New Roman" w:hAnsi="Times New Roman"/>
                <w:i/>
                <w:noProof/>
                <w:lang w:eastAsia="zh-CN"/>
              </w:rPr>
              <w:t xml:space="preserve"> of the replaced network slice.</w:t>
            </w:r>
          </w:p>
          <w:p w14:paraId="71216B37" w14:textId="3049F5C2" w:rsidR="00166376" w:rsidRPr="00C15F2F" w:rsidRDefault="009A0EC6" w:rsidP="009A0EC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9A0EC6">
              <w:rPr>
                <w:rFonts w:ascii="Times New Roman" w:hAnsi="Times New Roman"/>
                <w:i/>
                <w:noProof/>
                <w:lang w:eastAsia="zh-CN"/>
              </w:rPr>
              <w:t>NOTE x: There are no means for the PLMN to prevent the UE from obtaining service in the Alternative network slice in cells outside the NS-AoS of the replaced network slice but within the NS-AoS of the Alternative network slice if the Alternative network slice NS-AoS exceeds the NS-AoS of the replaced network slice.</w:t>
            </w:r>
            <w:r w:rsidR="00166376">
              <w:rPr>
                <w:noProof/>
                <w:lang w:eastAsia="zh-CN"/>
              </w:rPr>
              <w:t>”</w:t>
            </w:r>
          </w:p>
          <w:p w14:paraId="4425FEE0" w14:textId="77777777" w:rsidR="005C67C1" w:rsidRPr="009A0EC6" w:rsidRDefault="005C67C1" w:rsidP="00E511D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CCD02A5" w14:textId="5CC6D0F7" w:rsidR="00E511DD" w:rsidRDefault="00AD53E2" w:rsidP="00AD53E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eastAsia="zh-CN"/>
              </w:rPr>
            </w:pPr>
            <w:r w:rsidRPr="00AD53E2">
              <w:rPr>
                <w:rFonts w:cs="Arial"/>
                <w:noProof/>
                <w:lang w:eastAsia="zh-CN"/>
              </w:rPr>
              <w:t>If there is S-NSSAI location validity information for both the S-NSSAI to be replaced and the alternative S-NSSAI, the NS-AoS of the alternative S-NSSAI is the same as or larger than the NS-Ao</w:t>
            </w:r>
            <w:r>
              <w:rPr>
                <w:rFonts w:cs="Arial"/>
                <w:noProof/>
                <w:lang w:eastAsia="zh-CN"/>
              </w:rPr>
              <w:t>S of the S-NSSAI to be replaced</w:t>
            </w:r>
            <w:r w:rsidR="00E511DD">
              <w:rPr>
                <w:rFonts w:cs="Arial"/>
                <w:noProof/>
                <w:lang w:eastAsia="zh-CN"/>
              </w:rPr>
              <w:t>;</w:t>
            </w:r>
          </w:p>
          <w:p w14:paraId="708AA7DE" w14:textId="3E76992D" w:rsidR="00E511DD" w:rsidRPr="00166376" w:rsidRDefault="00650C27" w:rsidP="00650C2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eastAsia="zh-CN"/>
              </w:rPr>
            </w:pPr>
            <w:r w:rsidRPr="00650C27">
              <w:rPr>
                <w:rFonts w:cs="Arial"/>
                <w:noProof/>
                <w:lang w:eastAsia="zh-CN"/>
              </w:rPr>
              <w:t>If the NS-AoS of the alternative S-NSSAI is larger than the NS-AoS of the S-NSSAI to be replaced, the UE can obtain services from alternative S-NSSAI in the cell(s) outside the NS-AoS of the S-NSSAI to be replaced but within the NS-AoS of the alternative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FADDD9" w:rsidR="00CB5CB0" w:rsidRPr="00B50296" w:rsidRDefault="00E511DD" w:rsidP="0063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with the above two stage 2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54EC1" w14:textId="77777777" w:rsidR="00633F5E" w:rsidRDefault="0019301F" w:rsidP="00F64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relationship between the NS-AoS of the alternative S-NSSAI and the NS-AoS of the S-NSSAI to be replaced is unclear.</w:t>
            </w:r>
          </w:p>
          <w:p w14:paraId="5C4BEB44" w14:textId="360415C2" w:rsidR="0019301F" w:rsidRPr="00633F5E" w:rsidRDefault="0019301F" w:rsidP="00F64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Pr="00650C27">
              <w:rPr>
                <w:rFonts w:cs="Arial"/>
                <w:noProof/>
                <w:lang w:eastAsia="zh-CN"/>
              </w:rPr>
              <w:t xml:space="preserve"> the NS-AoS of the alternative S-NSSAI is larger than the NS-AoS of the S-NSSAI to be replaced</w:t>
            </w:r>
            <w:r>
              <w:rPr>
                <w:rFonts w:cs="Arial"/>
                <w:noProof/>
                <w:lang w:eastAsia="zh-CN"/>
              </w:rPr>
              <w:t xml:space="preserve">, whether the UE can obtain </w:t>
            </w:r>
            <w:r w:rsidRPr="00650C27">
              <w:rPr>
                <w:rFonts w:cs="Arial"/>
                <w:noProof/>
                <w:lang w:eastAsia="zh-CN"/>
              </w:rPr>
              <w:t>services from alternative S-NSSAI in the cell(s) outside the NS-AoS of the S-NSSAI to be replaced but within the NS-AoS of the alternative S-NSSAI</w:t>
            </w:r>
            <w:r>
              <w:rPr>
                <w:rFonts w:cs="Arial"/>
                <w:noProof/>
                <w:lang w:eastAsia="zh-CN"/>
              </w:rPr>
              <w:t xml:space="preserve">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DE722" w:rsidR="001E41F3" w:rsidRDefault="0009622B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214007" w14:textId="77777777" w:rsidR="00FD3B73" w:rsidRPr="007F2770" w:rsidRDefault="00FD3B73" w:rsidP="00FD3B73">
      <w:pPr>
        <w:pStyle w:val="40"/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123901515"/>
      <w:bookmarkStart w:id="9" w:name="_Toc20233212"/>
      <w:bookmarkStart w:id="10" w:name="_Toc27747336"/>
      <w:bookmarkStart w:id="11" w:name="_Toc36213527"/>
      <w:bookmarkStart w:id="12" w:name="_Toc36657704"/>
      <w:bookmarkStart w:id="13" w:name="_Toc45287379"/>
      <w:bookmarkStart w:id="14" w:name="_Toc51948654"/>
      <w:bookmarkStart w:id="15" w:name="_Toc51949746"/>
      <w:bookmarkStart w:id="16" w:name="_Toc123902221"/>
      <w:bookmarkStart w:id="17" w:name="_Toc146294996"/>
      <w:r w:rsidRPr="007F2770">
        <w:t>4.6.2.7</w:t>
      </w:r>
      <w:r w:rsidRPr="007F2770">
        <w:tab/>
        <w:t>Mobility management based network slice replacement</w:t>
      </w:r>
      <w:bookmarkEnd w:id="17"/>
    </w:p>
    <w:p w14:paraId="3FA218D2" w14:textId="77777777" w:rsidR="00FD3B73" w:rsidRPr="007F2770" w:rsidRDefault="00FD3B73" w:rsidP="00FD3B73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 xml:space="preserve"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489F06AE" w14:textId="77777777" w:rsidR="00FD3B73" w:rsidRPr="007F2770" w:rsidRDefault="00FD3B73" w:rsidP="00FD3B73">
      <w:pPr>
        <w:pStyle w:val="B1"/>
      </w:pPr>
      <w:r w:rsidRPr="007F2770">
        <w:t>a)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non-roaming UE, the AMF provides the mapping information between the S-NSSAI included in the allowed NSSAI and the alternative S-NSSAI to the UE; and</w:t>
      </w:r>
    </w:p>
    <w:p w14:paraId="17D02B9D" w14:textId="77777777" w:rsidR="00FD3B73" w:rsidRPr="007F2770" w:rsidRDefault="00FD3B73" w:rsidP="00FD3B73">
      <w:pPr>
        <w:pStyle w:val="B1"/>
      </w:pPr>
      <w:r w:rsidRPr="007F2770">
        <w:t>b)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roaming UE:</w:t>
      </w:r>
    </w:p>
    <w:p w14:paraId="2825D6D1" w14:textId="77777777" w:rsidR="00FD3B73" w:rsidRDefault="00FD3B73" w:rsidP="00FD3B7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4EAECCEB" w14:textId="77777777" w:rsidR="00FD3B73" w:rsidRDefault="00FD3B73" w:rsidP="00FD3B7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22F827AB" w14:textId="77777777" w:rsidR="00FD3B73" w:rsidRDefault="00FD3B73" w:rsidP="00FD3B73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The alternative S-NSSAI </w:t>
      </w:r>
      <w:r>
        <w:rPr>
          <w:lang w:val="en-US"/>
        </w:rPr>
        <w:t>is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 xml:space="preserve"> or is mapped to a HPLMN S-NSSAI (in roaming scenarios) that is part of the subscribed S-NSSAI(s) in the UE subscription</w:t>
      </w:r>
      <w:r w:rsidRPr="007F2770">
        <w:rPr>
          <w:lang w:val="en-US"/>
        </w:rPr>
        <w:t>.</w:t>
      </w:r>
    </w:p>
    <w:p w14:paraId="25168BDC" w14:textId="77777777" w:rsidR="00FD3B73" w:rsidRPr="007F2770" w:rsidRDefault="00FD3B73" w:rsidP="00FD3B73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6D004E5C" w14:textId="77777777" w:rsidR="00FD3B73" w:rsidRPr="007F2770" w:rsidRDefault="00FD3B73" w:rsidP="00FD3B73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3FCB1EA7" w14:textId="77777777" w:rsidR="00FD3B73" w:rsidRDefault="00FD3B73" w:rsidP="00FD3B73">
      <w:pPr>
        <w:rPr>
          <w:ins w:id="18" w:author="Hannah-ZTE" w:date="2023-10-11T14:35:00Z"/>
        </w:rPr>
      </w:pPr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  <w:bookmarkStart w:id="19" w:name="_GoBack"/>
    </w:p>
    <w:p w14:paraId="6E63B0A0" w14:textId="77777777" w:rsidR="00FD3B73" w:rsidRPr="00FD3B73" w:rsidRDefault="00FD3B73" w:rsidP="00FD3B73">
      <w:pPr>
        <w:pStyle w:val="NO"/>
        <w:rPr>
          <w:lang w:val="en-US"/>
        </w:rPr>
        <w:pPrChange w:id="20" w:author="Hannah-ZTE" w:date="2023-10-11T14:36:00Z">
          <w:pPr/>
        </w:pPrChange>
      </w:pPr>
      <w:ins w:id="21" w:author="Hannah-ZTE" w:date="2023-10-11T14:35:00Z">
        <w:r w:rsidRPr="007F2770">
          <w:rPr>
            <w:lang w:val="en-US"/>
          </w:rPr>
          <w:t>NOTE</w:t>
        </w:r>
        <w:r w:rsidRPr="00C016DE">
          <w:rPr>
            <w:lang w:val="en-US"/>
          </w:rPr>
          <w:t> 3</w:t>
        </w:r>
        <w:r w:rsidRPr="007F2770">
          <w:rPr>
            <w:lang w:val="en-US"/>
          </w:rPr>
          <w:t>:</w:t>
        </w:r>
        <w:r w:rsidRPr="007F2770">
          <w:rPr>
            <w:lang w:val="en-US"/>
          </w:rPr>
          <w:tab/>
        </w:r>
        <w:r w:rsidRPr="00C016DE">
          <w:rPr>
            <w:lang w:val="en-US"/>
          </w:rPr>
          <w:t>If there is S-NSSAI location validity information for both the S-NSSAI to be replaced and the alternative S-NSSAI, the NS-</w:t>
        </w:r>
        <w:proofErr w:type="spellStart"/>
        <w:r w:rsidRPr="00C016DE">
          <w:rPr>
            <w:lang w:val="en-US"/>
          </w:rPr>
          <w:t>AoS</w:t>
        </w:r>
        <w:proofErr w:type="spellEnd"/>
        <w:r w:rsidRPr="00C016DE">
          <w:rPr>
            <w:lang w:val="en-US"/>
          </w:rPr>
          <w:t xml:space="preserve"> of the alternative S-NSSAI is the same as or larger than the NS-</w:t>
        </w:r>
        <w:proofErr w:type="spellStart"/>
        <w:r w:rsidRPr="00C016DE">
          <w:rPr>
            <w:lang w:val="en-US"/>
          </w:rPr>
          <w:t>AoS</w:t>
        </w:r>
        <w:proofErr w:type="spellEnd"/>
        <w:r w:rsidRPr="00C016DE">
          <w:rPr>
            <w:lang w:val="en-US"/>
          </w:rPr>
          <w:t xml:space="preserve"> of the S-NSSAI to be replaced.</w:t>
        </w:r>
        <w:r>
          <w:rPr>
            <w:lang w:val="en-US"/>
          </w:rPr>
          <w:t xml:space="preserve"> If the NS-</w:t>
        </w:r>
        <w:proofErr w:type="spellStart"/>
        <w:r>
          <w:rPr>
            <w:lang w:val="en-US"/>
          </w:rPr>
          <w:t>AoS</w:t>
        </w:r>
        <w:proofErr w:type="spellEnd"/>
        <w:r>
          <w:rPr>
            <w:lang w:val="en-US"/>
          </w:rPr>
          <w:t xml:space="preserve"> of the alternative S-NSSAI is larger than the NS-</w:t>
        </w:r>
        <w:proofErr w:type="spellStart"/>
        <w:r>
          <w:rPr>
            <w:lang w:val="en-US"/>
          </w:rPr>
          <w:t>AoS</w:t>
        </w:r>
        <w:proofErr w:type="spellEnd"/>
        <w:r>
          <w:rPr>
            <w:lang w:val="en-US"/>
          </w:rPr>
          <w:t xml:space="preserve"> of the S-NSSAI to be replaced, the UE can </w:t>
        </w:r>
        <w:r w:rsidRPr="00AF0724">
          <w:rPr>
            <w:lang w:val="en-US"/>
          </w:rPr>
          <w:t xml:space="preserve">request the establishment of user plane resources </w:t>
        </w:r>
        <w:r>
          <w:t>of PDU session(s) associated with the alternative S-NSSAI</w:t>
        </w:r>
        <w:r>
          <w:rPr>
            <w:lang w:val="en-US"/>
          </w:rPr>
          <w:t xml:space="preserve"> in the cell(s) outside the NS-</w:t>
        </w:r>
        <w:proofErr w:type="spellStart"/>
        <w:r>
          <w:rPr>
            <w:lang w:val="en-US"/>
          </w:rPr>
          <w:t>AoS</w:t>
        </w:r>
        <w:proofErr w:type="spellEnd"/>
        <w:r>
          <w:rPr>
            <w:lang w:val="en-US"/>
          </w:rPr>
          <w:t xml:space="preserve"> of the S-NSSAI to be replaced but within the NS-</w:t>
        </w:r>
        <w:proofErr w:type="spellStart"/>
        <w:r>
          <w:rPr>
            <w:lang w:val="en-US"/>
          </w:rPr>
          <w:t>AoS</w:t>
        </w:r>
        <w:proofErr w:type="spellEnd"/>
        <w:r>
          <w:rPr>
            <w:lang w:val="en-US"/>
          </w:rPr>
          <w:t xml:space="preserve"> of the alternative S-NSSAI.</w:t>
        </w:r>
      </w:ins>
      <w:bookmarkEnd w:id="19"/>
    </w:p>
    <w:p w14:paraId="229EEEF6" w14:textId="786F4FB0" w:rsidR="00B45FC9" w:rsidRPr="00B45FC9" w:rsidRDefault="00BD682C" w:rsidP="00BD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3F42E" w14:textId="77777777" w:rsidR="0083534B" w:rsidRDefault="0083534B">
      <w:r>
        <w:separator/>
      </w:r>
    </w:p>
  </w:endnote>
  <w:endnote w:type="continuationSeparator" w:id="0">
    <w:p w14:paraId="61A9AF09" w14:textId="77777777" w:rsidR="0083534B" w:rsidRDefault="0083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29133" w14:textId="77777777" w:rsidR="0083534B" w:rsidRDefault="0083534B">
      <w:r>
        <w:separator/>
      </w:r>
    </w:p>
  </w:footnote>
  <w:footnote w:type="continuationSeparator" w:id="0">
    <w:p w14:paraId="2545659A" w14:textId="77777777" w:rsidR="0083534B" w:rsidRDefault="00835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4A9C" w:rsidRDefault="00B84A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84A9C" w:rsidRDefault="00B84A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4A9C" w:rsidRDefault="00B84A9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84A9C" w:rsidRDefault="00B84A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4C2E352B"/>
    <w:multiLevelType w:val="hybridMultilevel"/>
    <w:tmpl w:val="CC1E14E0"/>
    <w:lvl w:ilvl="0" w:tplc="6A3040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13"/>
  </w:num>
  <w:num w:numId="8">
    <w:abstractNumId w:val="15"/>
  </w:num>
  <w:num w:numId="9">
    <w:abstractNumId w:val="11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5"/>
  </w:num>
  <w:num w:numId="15">
    <w:abstractNumId w:val="14"/>
  </w:num>
  <w:num w:numId="16">
    <w:abstractNumId w:val="10"/>
  </w:num>
  <w:num w:numId="17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0AA"/>
    <w:rsid w:val="00024238"/>
    <w:rsid w:val="00025B2E"/>
    <w:rsid w:val="00037620"/>
    <w:rsid w:val="0005285C"/>
    <w:rsid w:val="0005677D"/>
    <w:rsid w:val="0008327C"/>
    <w:rsid w:val="00087AC5"/>
    <w:rsid w:val="00091BB1"/>
    <w:rsid w:val="000921A9"/>
    <w:rsid w:val="0009622B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12D2"/>
    <w:rsid w:val="00157A13"/>
    <w:rsid w:val="00166376"/>
    <w:rsid w:val="00181160"/>
    <w:rsid w:val="001901C8"/>
    <w:rsid w:val="0019168A"/>
    <w:rsid w:val="00192C46"/>
    <w:rsid w:val="0019301F"/>
    <w:rsid w:val="001A08B3"/>
    <w:rsid w:val="001A0D5B"/>
    <w:rsid w:val="001A7B60"/>
    <w:rsid w:val="001B35A6"/>
    <w:rsid w:val="001B52F0"/>
    <w:rsid w:val="001B7A65"/>
    <w:rsid w:val="001C22B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06B6"/>
    <w:rsid w:val="00274E96"/>
    <w:rsid w:val="00275D12"/>
    <w:rsid w:val="00282943"/>
    <w:rsid w:val="00284FEB"/>
    <w:rsid w:val="002860C4"/>
    <w:rsid w:val="002A02AB"/>
    <w:rsid w:val="002A4DEC"/>
    <w:rsid w:val="002B5741"/>
    <w:rsid w:val="002C0E80"/>
    <w:rsid w:val="002D2ABE"/>
    <w:rsid w:val="002E430F"/>
    <w:rsid w:val="002E472E"/>
    <w:rsid w:val="002F1303"/>
    <w:rsid w:val="002F5BBB"/>
    <w:rsid w:val="003037AE"/>
    <w:rsid w:val="00305409"/>
    <w:rsid w:val="003440B8"/>
    <w:rsid w:val="00345FA9"/>
    <w:rsid w:val="00346B50"/>
    <w:rsid w:val="003609EF"/>
    <w:rsid w:val="0036231A"/>
    <w:rsid w:val="00371F97"/>
    <w:rsid w:val="00374DD4"/>
    <w:rsid w:val="003A3AAF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26394"/>
    <w:rsid w:val="00433090"/>
    <w:rsid w:val="00450C16"/>
    <w:rsid w:val="00453F3E"/>
    <w:rsid w:val="00466185"/>
    <w:rsid w:val="004A0A61"/>
    <w:rsid w:val="004B75B7"/>
    <w:rsid w:val="004F6505"/>
    <w:rsid w:val="005141D9"/>
    <w:rsid w:val="0051580D"/>
    <w:rsid w:val="00520CA3"/>
    <w:rsid w:val="0052420D"/>
    <w:rsid w:val="00530B21"/>
    <w:rsid w:val="005330DB"/>
    <w:rsid w:val="00534EB9"/>
    <w:rsid w:val="00544C2A"/>
    <w:rsid w:val="00547111"/>
    <w:rsid w:val="00552C94"/>
    <w:rsid w:val="00581C96"/>
    <w:rsid w:val="00591E3C"/>
    <w:rsid w:val="00592D74"/>
    <w:rsid w:val="0059431B"/>
    <w:rsid w:val="0059768C"/>
    <w:rsid w:val="005A3CBD"/>
    <w:rsid w:val="005A4C3B"/>
    <w:rsid w:val="005C163E"/>
    <w:rsid w:val="005C67C1"/>
    <w:rsid w:val="005D5B67"/>
    <w:rsid w:val="005E2C44"/>
    <w:rsid w:val="005E3C19"/>
    <w:rsid w:val="005F06DD"/>
    <w:rsid w:val="005F612C"/>
    <w:rsid w:val="005F65EC"/>
    <w:rsid w:val="005F7CAB"/>
    <w:rsid w:val="00611192"/>
    <w:rsid w:val="00621188"/>
    <w:rsid w:val="006257ED"/>
    <w:rsid w:val="00626C83"/>
    <w:rsid w:val="00633F5E"/>
    <w:rsid w:val="0064178B"/>
    <w:rsid w:val="0064299B"/>
    <w:rsid w:val="0065045A"/>
    <w:rsid w:val="00650C27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15705"/>
    <w:rsid w:val="00722D60"/>
    <w:rsid w:val="00726428"/>
    <w:rsid w:val="007271D1"/>
    <w:rsid w:val="00731BE0"/>
    <w:rsid w:val="00732001"/>
    <w:rsid w:val="0073268D"/>
    <w:rsid w:val="007452D1"/>
    <w:rsid w:val="00754DA3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06AD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534B"/>
    <w:rsid w:val="0083662B"/>
    <w:rsid w:val="0084637D"/>
    <w:rsid w:val="008626E7"/>
    <w:rsid w:val="00870EE7"/>
    <w:rsid w:val="00877FF2"/>
    <w:rsid w:val="008863B9"/>
    <w:rsid w:val="00892633"/>
    <w:rsid w:val="008A45A6"/>
    <w:rsid w:val="008C5F13"/>
    <w:rsid w:val="008D3CCC"/>
    <w:rsid w:val="008D61C4"/>
    <w:rsid w:val="008E1229"/>
    <w:rsid w:val="008E4B6D"/>
    <w:rsid w:val="008E709B"/>
    <w:rsid w:val="008F15B4"/>
    <w:rsid w:val="008F2DB2"/>
    <w:rsid w:val="008F3789"/>
    <w:rsid w:val="008F686C"/>
    <w:rsid w:val="009148DE"/>
    <w:rsid w:val="00920C68"/>
    <w:rsid w:val="00941E30"/>
    <w:rsid w:val="00960822"/>
    <w:rsid w:val="009777D9"/>
    <w:rsid w:val="009841AB"/>
    <w:rsid w:val="0099190C"/>
    <w:rsid w:val="00991B88"/>
    <w:rsid w:val="009A0EC6"/>
    <w:rsid w:val="009A4C94"/>
    <w:rsid w:val="009A5753"/>
    <w:rsid w:val="009A579D"/>
    <w:rsid w:val="009B0DEF"/>
    <w:rsid w:val="009B3959"/>
    <w:rsid w:val="009B74F6"/>
    <w:rsid w:val="009C3149"/>
    <w:rsid w:val="009D1684"/>
    <w:rsid w:val="009D1AAE"/>
    <w:rsid w:val="009E3297"/>
    <w:rsid w:val="009E59D2"/>
    <w:rsid w:val="009F180E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6491F"/>
    <w:rsid w:val="00A7671C"/>
    <w:rsid w:val="00A83A9C"/>
    <w:rsid w:val="00A84E61"/>
    <w:rsid w:val="00A9749B"/>
    <w:rsid w:val="00AA2CBC"/>
    <w:rsid w:val="00AA433E"/>
    <w:rsid w:val="00AA6D62"/>
    <w:rsid w:val="00AC0418"/>
    <w:rsid w:val="00AC2E90"/>
    <w:rsid w:val="00AC5820"/>
    <w:rsid w:val="00AD1CD8"/>
    <w:rsid w:val="00AD53E2"/>
    <w:rsid w:val="00AE23AD"/>
    <w:rsid w:val="00AF00FE"/>
    <w:rsid w:val="00AF0724"/>
    <w:rsid w:val="00B02EF6"/>
    <w:rsid w:val="00B058D9"/>
    <w:rsid w:val="00B1277D"/>
    <w:rsid w:val="00B15BA8"/>
    <w:rsid w:val="00B258BB"/>
    <w:rsid w:val="00B316AF"/>
    <w:rsid w:val="00B37C7E"/>
    <w:rsid w:val="00B45FC9"/>
    <w:rsid w:val="00B50296"/>
    <w:rsid w:val="00B64C30"/>
    <w:rsid w:val="00B67B97"/>
    <w:rsid w:val="00B74104"/>
    <w:rsid w:val="00B82482"/>
    <w:rsid w:val="00B84A9C"/>
    <w:rsid w:val="00B968C8"/>
    <w:rsid w:val="00BA3EC5"/>
    <w:rsid w:val="00BA51D9"/>
    <w:rsid w:val="00BB337A"/>
    <w:rsid w:val="00BB5192"/>
    <w:rsid w:val="00BB5DFC"/>
    <w:rsid w:val="00BD279D"/>
    <w:rsid w:val="00BD682C"/>
    <w:rsid w:val="00BD6BB8"/>
    <w:rsid w:val="00BE321E"/>
    <w:rsid w:val="00BE7960"/>
    <w:rsid w:val="00BF335C"/>
    <w:rsid w:val="00C016DE"/>
    <w:rsid w:val="00C0429A"/>
    <w:rsid w:val="00C10265"/>
    <w:rsid w:val="00C15F2F"/>
    <w:rsid w:val="00C346E7"/>
    <w:rsid w:val="00C51079"/>
    <w:rsid w:val="00C54F31"/>
    <w:rsid w:val="00C66515"/>
    <w:rsid w:val="00C66BA2"/>
    <w:rsid w:val="00C73A10"/>
    <w:rsid w:val="00C870F6"/>
    <w:rsid w:val="00C933B9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90D4F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11DD"/>
    <w:rsid w:val="00E5285E"/>
    <w:rsid w:val="00E668AE"/>
    <w:rsid w:val="00E701C2"/>
    <w:rsid w:val="00E7090E"/>
    <w:rsid w:val="00E70983"/>
    <w:rsid w:val="00E76F2B"/>
    <w:rsid w:val="00E83135"/>
    <w:rsid w:val="00E857AD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45AC9"/>
    <w:rsid w:val="00F61657"/>
    <w:rsid w:val="00F640D9"/>
    <w:rsid w:val="00F668C0"/>
    <w:rsid w:val="00F66AEB"/>
    <w:rsid w:val="00F71BE4"/>
    <w:rsid w:val="00F85A23"/>
    <w:rsid w:val="00F903C5"/>
    <w:rsid w:val="00F906C0"/>
    <w:rsid w:val="00F918C0"/>
    <w:rsid w:val="00FB6386"/>
    <w:rsid w:val="00FD3B73"/>
    <w:rsid w:val="00FD4917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A83A9C"/>
  </w:style>
  <w:style w:type="character" w:customStyle="1" w:styleId="EXChar">
    <w:name w:val="EX Char"/>
    <w:locked/>
    <w:rsid w:val="00A83A9C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A83A9C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A83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53DDB-DC1E-4B6C-818B-A53E4E2B2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72</cp:revision>
  <cp:lastPrinted>1900-01-01T00:00:00Z</cp:lastPrinted>
  <dcterms:created xsi:type="dcterms:W3CDTF">2023-04-18T02:12:00Z</dcterms:created>
  <dcterms:modified xsi:type="dcterms:W3CDTF">2023-10-11T06:38:00Z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